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D9E6A77"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262EB1" w:rsidRPr="003E7854">
        <w:rPr>
          <w:rFonts w:ascii="GHEA Grapalat" w:hAnsi="GHEA Grapalat"/>
          <w:i w:val="0"/>
          <w:lang w:val="af-ZA"/>
        </w:rPr>
        <w:t xml:space="preserve">սեպտեմբերի </w:t>
      </w:r>
      <w:r w:rsidR="00105B88">
        <w:rPr>
          <w:rFonts w:ascii="GHEA Grapalat" w:hAnsi="GHEA Grapalat"/>
          <w:i w:val="0"/>
          <w:lang w:val="af-ZA"/>
        </w:rPr>
        <w:t>03</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113685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262EB1">
        <w:rPr>
          <w:rFonts w:ascii="GHEA Grapalat" w:hAnsi="GHEA Grapalat"/>
          <w:b/>
          <w:i w:val="0"/>
          <w:lang w:val="af-ZA"/>
        </w:rPr>
        <w:t>24/122</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96FD0">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B9487E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262EB1">
        <w:rPr>
          <w:rFonts w:ascii="GHEA Grapalat" w:hAnsi="GHEA Grapalat" w:cs="Sylfaen"/>
          <w:b/>
          <w:i w:val="0"/>
          <w:szCs w:val="24"/>
          <w:lang w:val="hy-AM"/>
        </w:rPr>
        <w:t xml:space="preserve">Երևան քաղաքի  Կենտրոն վարչական շրջանի տարածքում թեքահարթակների կառուցման աշխատանքների որակի տեխնիկական հսկողության խորհրդատվական ծառայությունների </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F2A152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96FD0">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105B88">
        <w:rPr>
          <w:rFonts w:ascii="GHEA Grapalat" w:hAnsi="GHEA Grapalat"/>
          <w:b/>
          <w:i w:val="0"/>
          <w:lang w:val="hy-AM"/>
        </w:rPr>
        <w:t>սեպտեմբերի 16</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915144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105B88">
        <w:rPr>
          <w:rFonts w:ascii="GHEA Grapalat" w:hAnsi="GHEA Grapalat"/>
          <w:b/>
          <w:i w:val="0"/>
          <w:lang w:val="hy-AM"/>
        </w:rPr>
        <w:t>սեպտեմբերի 16</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2FCB34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96FD0">
        <w:rPr>
          <w:rFonts w:ascii="GHEA Grapalat" w:hAnsi="GHEA Grapalat"/>
          <w:i w:val="0"/>
          <w:lang w:val="hy-AM"/>
        </w:rPr>
        <w:t>2</w:t>
      </w:r>
      <w:r w:rsidR="00444A5A">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6CAB6C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262EB1">
        <w:rPr>
          <w:rFonts w:ascii="GHEA Grapalat" w:hAnsi="GHEA Grapalat" w:cs="Sylfaen"/>
          <w:b/>
          <w:sz w:val="20"/>
          <w:szCs w:val="20"/>
          <w:lang w:val="hy-AM"/>
        </w:rPr>
        <w:t>24/122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E8282B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05B88">
        <w:rPr>
          <w:rFonts w:ascii="GHEA Grapalat" w:hAnsi="GHEA Grapalat" w:cs="Sylfaen"/>
          <w:sz w:val="20"/>
          <w:szCs w:val="20"/>
          <w:lang w:val="hy-AM"/>
        </w:rPr>
        <w:t>սեպտեմբերի 03</w:t>
      </w:r>
      <w:r w:rsidRPr="003E7854">
        <w:rPr>
          <w:rFonts w:ascii="GHEA Grapalat" w:hAnsi="GHEA Grapalat" w:cs="Sylfaen"/>
          <w:sz w:val="20"/>
          <w:szCs w:val="20"/>
          <w:lang w:val="hy-AM"/>
        </w:rPr>
        <w:t>-ի N</w:t>
      </w:r>
      <w:r w:rsidRPr="003E7854">
        <w:rPr>
          <w:rFonts w:ascii="GHEA Grapalat" w:hAnsi="GHEA Grapalat" w:cs="Times Armenian"/>
          <w:sz w:val="20"/>
          <w:szCs w:val="20"/>
          <w:lang w:val="hy-AM"/>
        </w:rPr>
        <w:t xml:space="preserve"> 3 </w:t>
      </w:r>
      <w:r w:rsidRPr="003E785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513F39"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C4608B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262EB1" w:rsidRPr="00262EB1">
        <w:rPr>
          <w:rFonts w:ascii="GHEA Grapalat" w:hAnsi="GHEA Grapalat" w:cs="Sylfaen"/>
          <w:lang w:val="hy-AM"/>
        </w:rPr>
        <w:t xml:space="preserve">Կենտրոն վարչական շրջանի տարածքում թեքահարթակների կառուցման աշխատանքների որակի տեխնիկական հսկողության խորհրդատվական ծառայությունների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96FD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6FD0">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105B8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5E1BE2D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262EB1" w:rsidRPr="00262EB1">
        <w:rPr>
          <w:rFonts w:ascii="GHEA Grapalat" w:hAnsi="GHEA Grapalat"/>
          <w:b/>
          <w:sz w:val="20"/>
          <w:szCs w:val="20"/>
          <w:lang w:val="af-ZA"/>
        </w:rPr>
        <w:t xml:space="preserve">Կենտրոն վարչական շրջանի տարածքում թեքահարթակների կառուցման աշխատանքների որակի տեխնիկական հսկողության խորհրդատվական ծառայությունների  </w:t>
      </w:r>
      <w:r w:rsidR="000B54D5" w:rsidRPr="001A1A1A">
        <w:rPr>
          <w:rFonts w:ascii="GHEA Grapalat" w:hAnsi="GHEA Grapalat"/>
          <w:b/>
          <w:sz w:val="20"/>
          <w:szCs w:val="20"/>
          <w:lang w:val="af-ZA"/>
        </w:rPr>
        <w:t xml:space="preserve">ՁԵՌՔԲԵՐՄԱՆ ՆՊԱՏԱԿՈՎ ՀԱՅՏԱՐԱՐՎԱԾ </w:t>
      </w:r>
      <w:r w:rsidR="000B54D5" w:rsidRPr="00291777">
        <w:rPr>
          <w:rFonts w:ascii="GHEA Grapalat" w:hAnsi="GHEA Grapalat"/>
          <w:b/>
          <w:sz w:val="20"/>
          <w:szCs w:val="20"/>
          <w:lang w:val="af-ZA"/>
        </w:rPr>
        <w:t xml:space="preserve"> </w:t>
      </w:r>
      <w:r w:rsidR="000B54D5">
        <w:rPr>
          <w:rFonts w:ascii="GHEA Grapalat" w:hAnsi="GHEA Grapalat"/>
          <w:b/>
          <w:sz w:val="20"/>
          <w:szCs w:val="20"/>
          <w:lang w:val="af-ZA"/>
        </w:rPr>
        <w:t>ՀՐԱՏԱՊ ԲԱՑ ՄՐՑՈՒՅԹ</w:t>
      </w:r>
      <w:r w:rsidR="000B54D5"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26BA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912E9">
        <w:rPr>
          <w:rFonts w:ascii="GHEA Grapalat" w:hAnsi="GHEA Grapalat"/>
          <w:b/>
          <w:sz w:val="20"/>
          <w:lang w:val="af-ZA"/>
        </w:rPr>
        <w:t>ԵՔ-ՀԲՄԽԾՁԲ-</w:t>
      </w:r>
      <w:r w:rsidR="00262EB1">
        <w:rPr>
          <w:rFonts w:ascii="GHEA Grapalat" w:hAnsi="GHEA Grapalat"/>
          <w:b/>
          <w:sz w:val="20"/>
          <w:lang w:val="af-ZA"/>
        </w:rPr>
        <w:t>24/122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8D4289E"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 xml:space="preserve">` </w:t>
      </w:r>
      <w:r w:rsidR="00262EB1">
        <w:rPr>
          <w:rFonts w:ascii="GHEA Grapalat" w:hAnsi="GHEA Grapalat" w:cs="Sylfaen"/>
          <w:b/>
          <w:i w:val="0"/>
          <w:szCs w:val="24"/>
          <w:lang w:val="hy-AM"/>
        </w:rPr>
        <w:t xml:space="preserve">Երևան քաղաքի  Կենտրոն վարչական շրջանի տարածքում թեքահարթակների կառուցման աշխատանքների որակի տեխնիկական հսկողության խորհրդատվական ծառայությունների </w:t>
      </w:r>
      <w:r w:rsidR="00E866F3" w:rsidRPr="00E866F3">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009D286E">
        <w:rPr>
          <w:rFonts w:ascii="GHEA Grapalat" w:hAnsi="GHEA Grapalat"/>
          <w:i w:val="0"/>
          <w:lang w:val="hy-AM"/>
        </w:rPr>
        <w:t xml:space="preserve">, որոնք խմբավորված են </w:t>
      </w:r>
      <w:r w:rsidR="00A77446">
        <w:rPr>
          <w:rFonts w:ascii="GHEA Grapalat" w:hAnsi="GHEA Grapalat"/>
          <w:i w:val="0"/>
          <w:lang w:val="hy-AM"/>
        </w:rPr>
        <w:t>1</w:t>
      </w:r>
      <w:r w:rsidR="00BE6B4A">
        <w:rPr>
          <w:rFonts w:ascii="GHEA Grapalat" w:hAnsi="GHEA Grapalat"/>
          <w:i w:val="0"/>
          <w:lang w:val="hy-AM"/>
        </w:rPr>
        <w:t xml:space="preserve"> «</w:t>
      </w:r>
      <w:r w:rsidR="00A77446">
        <w:rPr>
          <w:rFonts w:ascii="GHEA Grapalat" w:hAnsi="GHEA Grapalat"/>
          <w:i w:val="0"/>
          <w:lang w:val="hy-AM"/>
        </w:rPr>
        <w:t>մեկ</w:t>
      </w:r>
      <w:r w:rsidR="000D6AAF">
        <w:rPr>
          <w:rFonts w:ascii="GHEA Grapalat" w:hAnsi="GHEA Grapalat"/>
          <w:i w:val="0"/>
          <w:lang w:val="hy-AM"/>
        </w:rPr>
        <w:t>» չափաբաժ</w:t>
      </w:r>
      <w:r w:rsidR="00BE6B4A">
        <w:rPr>
          <w:rFonts w:ascii="GHEA Grapalat" w:hAnsi="GHEA Grapalat"/>
          <w:i w:val="0"/>
          <w:lang w:val="hy-AM"/>
        </w:rPr>
        <w:t>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96FD0" w:rsidRPr="00105B88" w14:paraId="70B6533B" w14:textId="77777777" w:rsidTr="000D6AAF">
        <w:trPr>
          <w:trHeight w:val="222"/>
        </w:trPr>
        <w:tc>
          <w:tcPr>
            <w:tcW w:w="1687" w:type="dxa"/>
            <w:vAlign w:val="center"/>
          </w:tcPr>
          <w:p w14:paraId="49A2B80C" w14:textId="63C6CD3E" w:rsidR="00996FD0" w:rsidRPr="005F2806" w:rsidRDefault="00B2371D" w:rsidP="00996FD0">
            <w:pPr>
              <w:pStyle w:val="BodyTextIndent2"/>
              <w:spacing w:line="240" w:lineRule="auto"/>
              <w:ind w:firstLine="0"/>
              <w:jc w:val="center"/>
              <w:rPr>
                <w:rFonts w:ascii="GHEA Grapalat" w:hAnsi="GHEA Grapalat"/>
              </w:rPr>
            </w:pPr>
            <w:r>
              <w:rPr>
                <w:rFonts w:ascii="GHEA Grapalat" w:hAnsi="GHEA Grapalat"/>
              </w:rPr>
              <w:t>1</w:t>
            </w:r>
          </w:p>
        </w:tc>
        <w:tc>
          <w:tcPr>
            <w:tcW w:w="1857" w:type="dxa"/>
            <w:vAlign w:val="center"/>
          </w:tcPr>
          <w:p w14:paraId="027B7D4E" w14:textId="72FC3997" w:rsidR="00996FD0" w:rsidRDefault="00262EB1" w:rsidP="00996FD0">
            <w:pPr>
              <w:jc w:val="center"/>
              <w:rPr>
                <w:rFonts w:ascii="GHEA Grapalat" w:eastAsia="Calibri" w:hAnsi="GHEA Grapalat" w:cs="Calibri"/>
                <w:sz w:val="18"/>
                <w:lang w:val="hy-AM"/>
              </w:rPr>
            </w:pPr>
            <w:r>
              <w:rPr>
                <w:rFonts w:ascii="GHEA Grapalat" w:eastAsia="Calibri" w:hAnsi="GHEA Grapalat" w:cs="Calibri"/>
                <w:sz w:val="18"/>
                <w:lang w:val="hy-AM"/>
              </w:rPr>
              <w:t>600 000</w:t>
            </w:r>
          </w:p>
        </w:tc>
        <w:tc>
          <w:tcPr>
            <w:tcW w:w="6806" w:type="dxa"/>
          </w:tcPr>
          <w:p w14:paraId="5682BDC0" w14:textId="71EDD824" w:rsidR="00996FD0" w:rsidRPr="00B2371D" w:rsidRDefault="00262EB1" w:rsidP="00996FD0">
            <w:pPr>
              <w:pStyle w:val="BodyTextIndent2"/>
              <w:spacing w:line="240" w:lineRule="auto"/>
              <w:ind w:firstLine="15"/>
              <w:rPr>
                <w:rFonts w:ascii="GHEA Grapalat" w:hAnsi="GHEA Grapalat" w:cs="Sylfaen"/>
                <w:szCs w:val="24"/>
                <w:lang w:val="hy-AM"/>
              </w:rPr>
            </w:pPr>
            <w:r w:rsidRPr="00262EB1">
              <w:rPr>
                <w:rFonts w:ascii="GHEA Grapalat" w:hAnsi="GHEA Grapalat" w:cs="Sylfaen"/>
                <w:szCs w:val="24"/>
                <w:lang w:val="hy-AM"/>
              </w:rPr>
              <w:t>Երևան քաղաքի</w:t>
            </w:r>
            <w:r w:rsidR="00513F39">
              <w:rPr>
                <w:rFonts w:ascii="GHEA Grapalat" w:hAnsi="GHEA Grapalat" w:cs="Sylfaen"/>
                <w:szCs w:val="24"/>
                <w:lang w:val="hy-AM"/>
              </w:rPr>
              <w:t xml:space="preserve"> </w:t>
            </w:r>
            <w:r w:rsidRPr="00262EB1">
              <w:rPr>
                <w:rFonts w:ascii="GHEA Grapalat" w:hAnsi="GHEA Grapalat" w:cs="Sylfaen"/>
                <w:szCs w:val="24"/>
                <w:lang w:val="hy-AM"/>
              </w:rPr>
              <w:t>Կենտրոն վարչական շրջանի տարածքում թեքահարթակների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05B88" w14:paraId="69011A99" w14:textId="77777777" w:rsidTr="00C339E6">
        <w:trPr>
          <w:trHeight w:val="359"/>
        </w:trPr>
        <w:tc>
          <w:tcPr>
            <w:tcW w:w="1530" w:type="dxa"/>
            <w:vAlign w:val="center"/>
          </w:tcPr>
          <w:p w14:paraId="3D6114A9" w14:textId="6A63CADC"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96A1BD5"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262EB1">
              <w:rPr>
                <w:rFonts w:ascii="GHEA Grapalat" w:hAnsi="GHEA Grapalat" w:cs="Sylfaen"/>
                <w:b/>
                <w:sz w:val="18"/>
                <w:szCs w:val="18"/>
                <w:lang w:val="hy-AM"/>
              </w:rPr>
              <w:t>2 ճարտարագետ-շինարարի</w:t>
            </w:r>
            <w:r w:rsidR="003C3BFB" w:rsidRPr="00F97884">
              <w:rPr>
                <w:rFonts w:ascii="GHEA Grapalat" w:hAnsi="GHEA Grapalat" w:cs="Sylfaen"/>
                <w:b/>
                <w:sz w:val="18"/>
                <w:szCs w:val="18"/>
                <w:lang w:val="hy-AM"/>
              </w:rPr>
              <w:t>ց</w:t>
            </w:r>
            <w:r w:rsidR="003C3BFB" w:rsidRPr="00F97884">
              <w:rPr>
                <w:rFonts w:ascii="GHEA Grapalat" w:hAnsi="GHEA Grapalat" w:cs="Sylfaen"/>
                <w:sz w:val="18"/>
                <w:szCs w:val="18"/>
                <w:lang w:val="hy-AM"/>
              </w:rPr>
              <w:t xml:space="preserve"> բաղկացած ինժեներատեխնիկական անձնակազմ՝ </w:t>
            </w:r>
            <w:r w:rsidR="003E7854">
              <w:rPr>
                <w:rFonts w:ascii="GHEA Grapalat" w:hAnsi="GHEA Grapalat" w:cs="Sylfaen"/>
                <w:sz w:val="18"/>
                <w:szCs w:val="18"/>
                <w:lang w:val="hy-AM"/>
              </w:rPr>
              <w:t xml:space="preserve">յուրաքանչյուրը </w:t>
            </w:r>
            <w:r w:rsidR="003C3BFB" w:rsidRPr="00F97884">
              <w:rPr>
                <w:rFonts w:ascii="GHEA Grapalat" w:hAnsi="GHEA Grapalat" w:cs="Sylfaen"/>
                <w:sz w:val="18"/>
                <w:szCs w:val="18"/>
                <w:lang w:val="hy-AM"/>
              </w:rPr>
              <w:t>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742974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105B88">
        <w:rPr>
          <w:rFonts w:ascii="GHEA Grapalat" w:hAnsi="GHEA Grapalat" w:cs="Sylfaen"/>
          <w:b/>
          <w:szCs w:val="24"/>
          <w:lang w:val="hy-AM"/>
        </w:rPr>
        <w:t>սեպտեմբերի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2898CD8"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105B88">
        <w:rPr>
          <w:rFonts w:ascii="GHEA Grapalat" w:hAnsi="GHEA Grapalat" w:cs="Sylfaen"/>
          <w:b/>
          <w:szCs w:val="24"/>
          <w:lang w:val="hy-AM"/>
        </w:rPr>
        <w:t>սեպտեմբերի 16</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B01C8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172456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262EB1">
        <w:rPr>
          <w:rFonts w:ascii="GHEA Grapalat" w:hAnsi="GHEA Grapalat" w:cs="Sylfaen"/>
          <w:b/>
          <w:lang w:val="es-ES"/>
        </w:rPr>
        <w:t>24/122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02D8A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262EB1">
        <w:rPr>
          <w:rFonts w:ascii="GHEA Grapalat" w:hAnsi="GHEA Grapalat" w:cs="Sylfaen"/>
          <w:b/>
          <w:lang w:val="es-ES"/>
        </w:rPr>
        <w:t>24/122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14772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262EB1">
        <w:rPr>
          <w:rFonts w:ascii="GHEA Grapalat" w:hAnsi="GHEA Grapalat" w:cs="Sylfaen"/>
          <w:b/>
          <w:lang w:val="es-ES"/>
        </w:rPr>
        <w:t>24/</w:t>
      </w:r>
      <w:proofErr w:type="gramStart"/>
      <w:r w:rsidR="00262EB1">
        <w:rPr>
          <w:rFonts w:ascii="GHEA Grapalat" w:hAnsi="GHEA Grapalat" w:cs="Sylfaen"/>
          <w:b/>
          <w:lang w:val="es-ES"/>
        </w:rPr>
        <w:t>122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33D0D6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262EB1">
        <w:rPr>
          <w:rFonts w:ascii="GHEA Grapalat" w:hAnsi="GHEA Grapalat" w:cs="Sylfaen"/>
          <w:b/>
          <w:lang w:val="es-ES"/>
        </w:rPr>
        <w:t>24/122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E7969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62EB1">
        <w:rPr>
          <w:rFonts w:ascii="GHEA Grapalat" w:hAnsi="GHEA Grapalat" w:cs="Sylfaen"/>
          <w:b/>
          <w:lang w:val="es-ES"/>
        </w:rPr>
        <w:t>24/122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65EAA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62EB1">
        <w:rPr>
          <w:rFonts w:ascii="GHEA Grapalat" w:hAnsi="GHEA Grapalat" w:cs="Sylfaen"/>
          <w:b/>
          <w:lang w:val="es-ES"/>
        </w:rPr>
        <w:t>24/122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A12F5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12E9">
        <w:rPr>
          <w:rFonts w:ascii="GHEA Grapalat" w:hAnsi="GHEA Grapalat" w:cs="Sylfaen"/>
          <w:b/>
          <w:lang w:val="es-ES"/>
        </w:rPr>
        <w:t>ԵՔ-ՀԲՄԽԾՁԲ-</w:t>
      </w:r>
      <w:r w:rsidR="00262EB1">
        <w:rPr>
          <w:rFonts w:ascii="GHEA Grapalat" w:hAnsi="GHEA Grapalat" w:cs="Sylfaen"/>
          <w:b/>
          <w:lang w:val="es-ES"/>
        </w:rPr>
        <w:t>24/</w:t>
      </w:r>
      <w:proofErr w:type="gramStart"/>
      <w:r w:rsidR="00262EB1">
        <w:rPr>
          <w:rFonts w:ascii="GHEA Grapalat" w:hAnsi="GHEA Grapalat" w:cs="Sylfaen"/>
          <w:b/>
          <w:lang w:val="es-ES"/>
        </w:rPr>
        <w:t>122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05B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18B3" w:rsidRPr="00105B88"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818B3" w:rsidRPr="00F566BF" w:rsidRDefault="008818B3" w:rsidP="008818B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7AF2746" w:rsidR="008818B3" w:rsidRPr="008818B3" w:rsidRDefault="00262EB1" w:rsidP="008818B3">
            <w:pPr>
              <w:rPr>
                <w:rFonts w:ascii="GHEA Grapalat" w:hAnsi="GHEA Grapalat"/>
                <w:sz w:val="20"/>
                <w:szCs w:val="20"/>
                <w:lang w:val="es-ES"/>
              </w:rPr>
            </w:pPr>
            <w:r w:rsidRPr="00262EB1">
              <w:rPr>
                <w:rFonts w:ascii="GHEA Grapalat" w:hAnsi="GHEA Grapalat" w:cs="Sylfaen"/>
                <w:lang w:val="hy-AM"/>
              </w:rPr>
              <w:t>Երևան քաղաքի  Կենտրոն վարչական շրջանի տարածքում թեքահարթակների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818B3" w:rsidRPr="00F566BF" w:rsidRDefault="008818B3" w:rsidP="008818B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818B3" w:rsidRPr="00F566BF" w:rsidRDefault="008818B3" w:rsidP="008818B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818B3" w:rsidRPr="00F566BF" w:rsidRDefault="008818B3" w:rsidP="008818B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4ABE7A2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262EB1">
        <w:rPr>
          <w:rFonts w:ascii="GHEA Grapalat" w:hAnsi="GHEA Grapalat" w:cs="Sylfaen"/>
          <w:b/>
          <w:lang w:val="hy-AM"/>
        </w:rPr>
        <w:t>24/122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AA1CC6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262EB1">
        <w:rPr>
          <w:rFonts w:ascii="GHEA Grapalat" w:hAnsi="GHEA Grapalat" w:cs="Sylfaen"/>
          <w:b/>
          <w:lang w:val="hy-AM"/>
        </w:rPr>
        <w:t>24/122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9EEE6E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62EB1">
        <w:rPr>
          <w:rFonts w:ascii="GHEA Grapalat" w:hAnsi="GHEA Grapalat" w:cs="Sylfaen"/>
          <w:b/>
          <w:lang w:val="hy-AM"/>
        </w:rPr>
        <w:t>24/122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5A4B9B0C"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w:t>
      </w:r>
      <w:r w:rsidR="004A4AC5" w:rsidRPr="004A4AC5">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96FD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1327A8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262EB1">
        <w:rPr>
          <w:rFonts w:ascii="GHEA Grapalat" w:hAnsi="GHEA Grapalat" w:cs="GHEA Grapalat"/>
          <w:b/>
          <w:lang w:val="pt-BR"/>
        </w:rPr>
        <w:t>24/122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215F58"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w:t>
      </w:r>
      <w:r w:rsidR="004A4AC5">
        <w:rPr>
          <w:rFonts w:ascii="GHEA Grapalat" w:hAnsi="GHEA Grapalat"/>
          <w:color w:val="000000"/>
          <w:sz w:val="20"/>
          <w:szCs w:val="20"/>
          <w:lang w:val="hy-AM"/>
        </w:rPr>
        <w:t>r</w:t>
      </w:r>
      <w:r w:rsidR="00BD62B1" w:rsidRPr="00BD62B1">
        <w:rPr>
          <w:rFonts w:ascii="GHEA Grapalat" w:hAnsi="GHEA Grapalat"/>
          <w:color w:val="000000"/>
          <w:sz w:val="20"/>
          <w:szCs w:val="20"/>
          <w:lang w:val="hy-AM"/>
        </w:rPr>
        <w: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96FD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12569F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262EB1">
        <w:rPr>
          <w:rFonts w:ascii="GHEA Grapalat" w:hAnsi="GHEA Grapalat" w:cs="Sylfaen"/>
          <w:b/>
          <w:lang w:val="hy-AM"/>
        </w:rPr>
        <w:t>24/122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AB26B1"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A77446">
        <w:rPr>
          <w:rFonts w:ascii="GHEA Grapalat" w:hAnsi="GHEA Grapalat" w:cs="Sylfaen"/>
          <w:b/>
          <w:sz w:val="20"/>
          <w:szCs w:val="20"/>
          <w:u w:val="single"/>
          <w:lang w:val="hy-AM"/>
        </w:rPr>
        <w:t>1</w:t>
      </w:r>
      <w:r w:rsidR="00BD62B1" w:rsidRPr="00BD62B1">
        <w:rPr>
          <w:rFonts w:ascii="GHEA Grapalat" w:hAnsi="GHEA Grapalat" w:cs="Sylfaen"/>
          <w:b/>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3CA383F"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77446">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A77446">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9C0914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A77446">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w:t>
      </w:r>
      <w:r w:rsidR="00A77446">
        <w:rPr>
          <w:rFonts w:ascii="GHEA Grapalat" w:hAnsi="GHEA Grapalat" w:cs="Sylfaen"/>
          <w:b/>
          <w:sz w:val="20"/>
          <w:lang w:val="hy-AM"/>
        </w:rPr>
        <w:t>տասնութ</w:t>
      </w:r>
      <w:r w:rsidR="0076765E">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Տուգանք – պայմանագրային գնի 0.5</w:t>
            </w:r>
            <w:r w:rsidRPr="004D01A8">
              <w:rPr>
                <w:rFonts w:ascii="GHEA Grapalat" w:hAnsi="GHEA Grapalat" w:cs="Sylfaen"/>
                <w:b/>
                <w:sz w:val="16"/>
                <w:szCs w:val="16"/>
              </w:rPr>
              <w:t>%</w:t>
            </w:r>
            <w:r w:rsidRPr="004D01A8">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Տեխնիկական անվտանգության,</w:t>
            </w:r>
            <w:r w:rsidRPr="004D01A8">
              <w:rPr>
                <w:rFonts w:ascii="GHEA Grapalat" w:hAnsi="GHEA Grapalat"/>
                <w:b/>
                <w:color w:val="000000" w:themeColor="text1"/>
                <w:sz w:val="16"/>
                <w:szCs w:val="16"/>
                <w:lang w:val="hy-AM"/>
              </w:rPr>
              <w:t xml:space="preserve"> սանիտարահիգիենիկ</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և</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բնապահպանական</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այդ</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թվում</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կլիմայի</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փոփոխության</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հետ</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հարմարվողականության</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միջոցառումների</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նորմերի</w:t>
            </w:r>
            <w:r w:rsidRPr="004D01A8">
              <w:rPr>
                <w:rFonts w:ascii="GHEA Grapalat" w:hAnsi="GHEA Grapalat"/>
                <w:b/>
                <w:color w:val="000000" w:themeColor="text1"/>
                <w:sz w:val="16"/>
                <w:szCs w:val="16"/>
                <w:lang w:val="af-ZA"/>
              </w:rPr>
              <w:t xml:space="preserve"> </w:t>
            </w:r>
            <w:r w:rsidRPr="004D01A8">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Տուգանք – պայմանագրային գնի 0.5</w:t>
            </w:r>
            <w:r w:rsidRPr="004D01A8">
              <w:rPr>
                <w:rFonts w:ascii="GHEA Grapalat" w:hAnsi="GHEA Grapalat" w:cs="Sylfaen"/>
                <w:b/>
                <w:sz w:val="16"/>
                <w:szCs w:val="16"/>
              </w:rPr>
              <w:t>%</w:t>
            </w:r>
            <w:r w:rsidRPr="004D01A8">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4D01A8" w:rsidRDefault="00E27862" w:rsidP="00C339E6">
            <w:pPr>
              <w:pStyle w:val="NormalWeb"/>
              <w:spacing w:line="360" w:lineRule="auto"/>
              <w:jc w:val="center"/>
              <w:rPr>
                <w:rFonts w:ascii="GHEA Grapalat" w:hAnsi="GHEA Grapalat" w:cs="Sylfaen"/>
                <w:b/>
                <w:sz w:val="16"/>
                <w:szCs w:val="16"/>
                <w:lang w:val="hy-AM"/>
              </w:rPr>
            </w:pPr>
            <w:r w:rsidRPr="004D01A8">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4D01A8" w:rsidRDefault="00E27862" w:rsidP="00C339E6">
            <w:pPr>
              <w:pStyle w:val="NormalWeb"/>
              <w:jc w:val="both"/>
              <w:rPr>
                <w:rFonts w:ascii="GHEA Grapalat" w:hAnsi="GHEA Grapalat" w:cs="Sylfaen"/>
                <w:b/>
                <w:sz w:val="16"/>
                <w:szCs w:val="16"/>
                <w:lang w:val="hy-AM"/>
              </w:rPr>
            </w:pPr>
            <w:r w:rsidRPr="004D01A8">
              <w:rPr>
                <w:rFonts w:ascii="GHEA Grapalat" w:hAnsi="GHEA Grapalat" w:cs="Sylfaen"/>
                <w:b/>
                <w:sz w:val="16"/>
                <w:szCs w:val="16"/>
                <w:lang w:val="hy-AM"/>
              </w:rPr>
              <w:t>Տուգանք – պայմանագրային գնի 0.5</w:t>
            </w:r>
            <w:r w:rsidRPr="004D01A8">
              <w:rPr>
                <w:rFonts w:ascii="GHEA Grapalat" w:hAnsi="GHEA Grapalat" w:cs="Sylfaen"/>
                <w:b/>
                <w:sz w:val="16"/>
                <w:szCs w:val="16"/>
              </w:rPr>
              <w:t>%</w:t>
            </w:r>
            <w:r w:rsidRPr="004D01A8">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476C70B8"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E6B4A">
        <w:rPr>
          <w:rFonts w:ascii="GHEA Grapalat" w:hAnsi="GHEA Grapalat" w:cs="Sylfaen"/>
          <w:b/>
          <w:sz w:val="20"/>
          <w:lang w:val="hy-AM"/>
        </w:rPr>
        <w:t>Կենտրոն</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A77446" w:rsidRPr="00105B88" w14:paraId="1FDFAD17" w14:textId="77777777" w:rsidTr="00262EB1">
        <w:trPr>
          <w:trHeight w:val="75"/>
        </w:trPr>
        <w:tc>
          <w:tcPr>
            <w:tcW w:w="607" w:type="dxa"/>
            <w:vAlign w:val="center"/>
          </w:tcPr>
          <w:p w14:paraId="42BABFEF" w14:textId="77777777" w:rsidR="00A77446" w:rsidRPr="002621BF" w:rsidRDefault="00A77446" w:rsidP="00A77446">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30778A0" w:rsidR="00A77446" w:rsidRPr="00C83DEA" w:rsidRDefault="00262EB1" w:rsidP="00A77446">
            <w:pPr>
              <w:jc w:val="center"/>
              <w:rPr>
                <w:rFonts w:ascii="GHEA Grapalat" w:hAnsi="GHEA Grapalat"/>
                <w:sz w:val="20"/>
                <w:szCs w:val="18"/>
                <w:lang w:val="hy-AM"/>
              </w:rPr>
            </w:pPr>
            <w:r w:rsidRPr="003E7854">
              <w:rPr>
                <w:rFonts w:ascii="GHEA Grapalat" w:hAnsi="GHEA Grapalat"/>
                <w:sz w:val="18"/>
                <w:szCs w:val="18"/>
                <w:lang w:val="af-ZA"/>
              </w:rPr>
              <w:t>71351540/599</w:t>
            </w:r>
          </w:p>
        </w:tc>
        <w:tc>
          <w:tcPr>
            <w:tcW w:w="5310" w:type="dxa"/>
          </w:tcPr>
          <w:p w14:paraId="08B42D7A"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Ծառայության մատուցման ընդհանուր պահանջների</w:t>
            </w:r>
          </w:p>
          <w:p w14:paraId="0341461D"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A2B8120"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205AA7A"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3. Տեխնիկական հսկողություն իրականացնողի հիմնական պարտականություններն են՝</w:t>
            </w:r>
          </w:p>
          <w:p w14:paraId="5E69F2D8"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2196314C"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19EDE882"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6FD8A08"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57A547B2"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ABC5BFD"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AC006B2" w14:textId="77777777" w:rsidR="00A77446"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1FB0350"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5BAB6D5"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704C7A6"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D6BF39C"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xml:space="preserve">• կատարել անհրաժեշտ օրական գրառումներ, որոնք անհրաժեշտ են պայմանագրի ընթացքի վերահսկման </w:t>
            </w:r>
            <w:r w:rsidRPr="00262EB1">
              <w:rPr>
                <w:rFonts w:ascii="GHEA Grapalat" w:hAnsi="GHEA Grapalat"/>
                <w:sz w:val="18"/>
                <w:szCs w:val="18"/>
                <w:lang w:val="af-ZA"/>
              </w:rPr>
              <w:lastRenderedPageBreak/>
              <w:t>համար (ընդգրկելով կատարված աշխատանքների հավաստագրերը և այլ անհրաժեշտ փաստաթղթեր),</w:t>
            </w:r>
          </w:p>
          <w:p w14:paraId="416D8C60"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կատարել աշխատանքների ծավալների չափագրումներ և մասնակցել կատարողական փաստաթղթերի կազմմանը և հաստատմանը,</w:t>
            </w:r>
          </w:p>
          <w:p w14:paraId="22AF1D83"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30BEDE0"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Պատվիրատուի ցուցումով չափագրել կատարման ենթակա աշխատանքները:</w:t>
            </w:r>
          </w:p>
          <w:p w14:paraId="6BB1888F"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4D0BC28"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Հաշվետվության ներկայացման պահանջներ</w:t>
            </w:r>
          </w:p>
          <w:p w14:paraId="26CEF4B8"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C8EF46F"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3442C01" w14:textId="77777777" w:rsidR="00262EB1" w:rsidRPr="00262EB1"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2958E893" w:rsidR="00262EB1" w:rsidRPr="00A32117" w:rsidRDefault="00262EB1" w:rsidP="00262EB1">
            <w:pPr>
              <w:ind w:right="180"/>
              <w:jc w:val="both"/>
              <w:rPr>
                <w:rFonts w:ascii="GHEA Grapalat" w:hAnsi="GHEA Grapalat"/>
                <w:sz w:val="18"/>
                <w:szCs w:val="18"/>
                <w:lang w:val="af-ZA"/>
              </w:rPr>
            </w:pPr>
            <w:r w:rsidRPr="00262EB1">
              <w:rPr>
                <w:rFonts w:ascii="GHEA Grapalat" w:hAnsi="GHEA Grapalat"/>
                <w:sz w:val="18"/>
                <w:szCs w:val="18"/>
                <w:lang w:val="af-ZA"/>
              </w:rPr>
              <w:t xml:space="preserve">Ավարտական հաշվետվությունը ներկայացվում է շինարարական աշխատանքների ավարտական կատարողական արձանագրությունը Ծառայություն </w:t>
            </w:r>
            <w:r w:rsidRPr="00262EB1">
              <w:rPr>
                <w:rFonts w:ascii="GHEA Grapalat" w:hAnsi="GHEA Grapalat"/>
                <w:sz w:val="18"/>
                <w:szCs w:val="18"/>
                <w:lang w:val="af-ZA"/>
              </w:rPr>
              <w:lastRenderedPageBreak/>
              <w:t>մատուցողի կողմից ստորագրելուց հետո հինգ աշխատանքային օրվա ընթացքում:</w:t>
            </w:r>
          </w:p>
        </w:tc>
        <w:tc>
          <w:tcPr>
            <w:tcW w:w="810" w:type="dxa"/>
            <w:vAlign w:val="center"/>
          </w:tcPr>
          <w:p w14:paraId="0D42F916" w14:textId="77777777" w:rsidR="00A77446" w:rsidRPr="002621BF" w:rsidRDefault="00A77446" w:rsidP="00A77446">
            <w:pPr>
              <w:jc w:val="center"/>
              <w:rPr>
                <w:rFonts w:ascii="GHEA Grapalat" w:hAnsi="GHEA Grapalat" w:cs="Calibri"/>
                <w:color w:val="000000"/>
                <w:sz w:val="18"/>
                <w:szCs w:val="18"/>
                <w:lang w:val="hy-AM"/>
              </w:rPr>
            </w:pPr>
          </w:p>
          <w:p w14:paraId="5D5A6DDF" w14:textId="77777777" w:rsidR="00A77446" w:rsidRPr="002621BF" w:rsidRDefault="00A77446" w:rsidP="00A77446">
            <w:pPr>
              <w:jc w:val="center"/>
              <w:rPr>
                <w:rFonts w:ascii="GHEA Grapalat" w:hAnsi="GHEA Grapalat" w:cs="Calibri"/>
                <w:color w:val="000000"/>
                <w:sz w:val="18"/>
                <w:szCs w:val="18"/>
                <w:lang w:val="hy-AM"/>
              </w:rPr>
            </w:pPr>
          </w:p>
          <w:p w14:paraId="7135FCA5" w14:textId="77777777" w:rsidR="00A77446" w:rsidRPr="002621BF" w:rsidRDefault="00A77446" w:rsidP="00A7744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A77446" w:rsidRPr="002621BF" w:rsidRDefault="00A77446" w:rsidP="00A77446">
            <w:pPr>
              <w:jc w:val="center"/>
              <w:rPr>
                <w:rFonts w:ascii="GHEA Grapalat" w:hAnsi="GHEA Grapalat"/>
                <w:sz w:val="18"/>
                <w:szCs w:val="18"/>
                <w:lang w:val="hy-AM"/>
              </w:rPr>
            </w:pPr>
          </w:p>
        </w:tc>
        <w:tc>
          <w:tcPr>
            <w:tcW w:w="1170" w:type="dxa"/>
            <w:vAlign w:val="center"/>
          </w:tcPr>
          <w:p w14:paraId="509BB02D" w14:textId="77777777" w:rsidR="00A77446" w:rsidRPr="002621BF" w:rsidRDefault="00A77446" w:rsidP="00A77446">
            <w:pPr>
              <w:jc w:val="center"/>
              <w:rPr>
                <w:rFonts w:ascii="GHEA Grapalat" w:hAnsi="GHEA Grapalat"/>
                <w:sz w:val="18"/>
                <w:szCs w:val="18"/>
                <w:lang w:val="hy-AM"/>
              </w:rPr>
            </w:pPr>
          </w:p>
          <w:p w14:paraId="7FC28410" w14:textId="77777777" w:rsidR="00A77446" w:rsidRPr="002621BF" w:rsidRDefault="00A77446" w:rsidP="00A77446">
            <w:pPr>
              <w:jc w:val="center"/>
              <w:rPr>
                <w:rFonts w:ascii="GHEA Grapalat" w:hAnsi="GHEA Grapalat"/>
                <w:sz w:val="18"/>
                <w:szCs w:val="18"/>
                <w:lang w:val="hy-AM"/>
              </w:rPr>
            </w:pPr>
          </w:p>
          <w:p w14:paraId="64515238" w14:textId="77777777" w:rsidR="00A77446" w:rsidRPr="002621BF" w:rsidRDefault="00A77446" w:rsidP="00A77446">
            <w:pPr>
              <w:jc w:val="center"/>
              <w:rPr>
                <w:rFonts w:ascii="GHEA Grapalat" w:hAnsi="GHEA Grapalat"/>
                <w:sz w:val="18"/>
                <w:szCs w:val="18"/>
                <w:lang w:val="hy-AM"/>
              </w:rPr>
            </w:pPr>
          </w:p>
          <w:p w14:paraId="1ECC2AA7" w14:textId="77777777" w:rsidR="00A77446" w:rsidRPr="002621BF" w:rsidRDefault="00A77446" w:rsidP="00A77446">
            <w:pPr>
              <w:jc w:val="center"/>
              <w:rPr>
                <w:rFonts w:ascii="GHEA Grapalat" w:hAnsi="GHEA Grapalat"/>
                <w:sz w:val="18"/>
                <w:szCs w:val="18"/>
                <w:lang w:val="hy-AM"/>
              </w:rPr>
            </w:pPr>
          </w:p>
          <w:p w14:paraId="198D0942" w14:textId="77777777" w:rsidR="00A77446" w:rsidRPr="002621BF" w:rsidRDefault="00A77446" w:rsidP="00A77446">
            <w:pPr>
              <w:jc w:val="center"/>
              <w:rPr>
                <w:rFonts w:ascii="GHEA Grapalat" w:hAnsi="GHEA Grapalat"/>
                <w:sz w:val="18"/>
                <w:szCs w:val="18"/>
                <w:lang w:val="hy-AM"/>
              </w:rPr>
            </w:pPr>
          </w:p>
          <w:p w14:paraId="52A8F27B" w14:textId="77777777" w:rsidR="00A77446" w:rsidRPr="002621BF" w:rsidRDefault="00A77446" w:rsidP="00A77446">
            <w:pPr>
              <w:jc w:val="center"/>
              <w:rPr>
                <w:rFonts w:ascii="GHEA Grapalat" w:hAnsi="GHEA Grapalat"/>
                <w:sz w:val="18"/>
                <w:szCs w:val="18"/>
                <w:lang w:val="hy-AM"/>
              </w:rPr>
            </w:pPr>
          </w:p>
          <w:p w14:paraId="366B39CB" w14:textId="77777777" w:rsidR="00A77446" w:rsidRPr="002621BF" w:rsidRDefault="00A77446" w:rsidP="00A77446">
            <w:pPr>
              <w:jc w:val="center"/>
              <w:rPr>
                <w:rFonts w:ascii="GHEA Grapalat" w:hAnsi="GHEA Grapalat"/>
                <w:sz w:val="18"/>
                <w:szCs w:val="18"/>
                <w:lang w:val="hy-AM"/>
              </w:rPr>
            </w:pPr>
          </w:p>
          <w:p w14:paraId="4A94E3CE" w14:textId="77777777" w:rsidR="00A77446" w:rsidRPr="002621BF" w:rsidRDefault="00A77446" w:rsidP="00A77446">
            <w:pPr>
              <w:jc w:val="center"/>
              <w:rPr>
                <w:rFonts w:ascii="GHEA Grapalat" w:hAnsi="GHEA Grapalat"/>
                <w:sz w:val="18"/>
                <w:szCs w:val="18"/>
                <w:lang w:val="hy-AM"/>
              </w:rPr>
            </w:pPr>
          </w:p>
          <w:p w14:paraId="4CF4457B" w14:textId="77777777" w:rsidR="00A77446" w:rsidRPr="002621BF" w:rsidRDefault="00A77446" w:rsidP="00A77446">
            <w:pPr>
              <w:jc w:val="center"/>
              <w:rPr>
                <w:rFonts w:ascii="GHEA Grapalat" w:hAnsi="GHEA Grapalat"/>
                <w:sz w:val="18"/>
                <w:szCs w:val="18"/>
                <w:lang w:val="hy-AM"/>
              </w:rPr>
            </w:pPr>
          </w:p>
          <w:p w14:paraId="521A4BE3" w14:textId="77777777" w:rsidR="00A77446" w:rsidRPr="002621BF" w:rsidRDefault="00A77446" w:rsidP="00A77446">
            <w:pPr>
              <w:jc w:val="center"/>
              <w:rPr>
                <w:rFonts w:ascii="GHEA Grapalat" w:hAnsi="GHEA Grapalat"/>
                <w:sz w:val="18"/>
                <w:szCs w:val="18"/>
                <w:lang w:val="hy-AM"/>
              </w:rPr>
            </w:pPr>
          </w:p>
        </w:tc>
        <w:tc>
          <w:tcPr>
            <w:tcW w:w="990" w:type="dxa"/>
            <w:vAlign w:val="center"/>
          </w:tcPr>
          <w:p w14:paraId="55DE12E3" w14:textId="77777777" w:rsidR="00A77446" w:rsidRPr="002621BF" w:rsidRDefault="00A77446" w:rsidP="00A77446">
            <w:pPr>
              <w:jc w:val="center"/>
              <w:rPr>
                <w:rFonts w:ascii="GHEA Grapalat" w:hAnsi="GHEA Grapalat"/>
                <w:sz w:val="18"/>
                <w:szCs w:val="18"/>
                <w:lang w:val="hy-AM"/>
              </w:rPr>
            </w:pPr>
          </w:p>
          <w:p w14:paraId="43877CFC" w14:textId="77777777" w:rsidR="00A77446" w:rsidRPr="002621BF" w:rsidRDefault="00A77446" w:rsidP="00A7744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42BD2686" w:rsidR="00A77446" w:rsidRPr="0076765E" w:rsidRDefault="00262EB1" w:rsidP="00A77446">
            <w:pPr>
              <w:jc w:val="center"/>
              <w:rPr>
                <w:rFonts w:ascii="GHEA Grapalat" w:hAnsi="GHEA Grapalat" w:cs="Calibri"/>
                <w:color w:val="000000"/>
                <w:sz w:val="18"/>
                <w:szCs w:val="18"/>
                <w:lang w:val="hy-AM"/>
              </w:rPr>
            </w:pPr>
            <w:r w:rsidRPr="00262EB1">
              <w:rPr>
                <w:rFonts w:ascii="GHEA Grapalat" w:hAnsi="GHEA Grapalat"/>
                <w:sz w:val="18"/>
                <w:szCs w:val="18"/>
                <w:lang w:val="hy-AM"/>
              </w:rPr>
              <w:t>Կենտրոն վ/շ (Դեմիրճյան 17 (1 հատ), Դեմիրճյան 19 (1 հատ), Դեմիրճյան 38 (1 հատ), Դեմիրճյան 36 (1 հատ), Դեմիրճյան 25 (2 հատ), Պարոնյան փ. Դվինի մայթ (1 հատ), Մոսկովյան 36 (1 հատ), Թումանյան 42 (1 հատ), Արշակունյաց 3 (1 հատ), Պուշկին-Տերյան (1 հատ), Խանջյան-Սայաթ-Նովա (1 հատ), Տ. Մեծ 31ա (1 հատ), Կողբացի 28 (1 հատ), Դեմիրճյան-</w:t>
            </w:r>
            <w:r w:rsidRPr="00262EB1">
              <w:rPr>
                <w:rFonts w:ascii="GHEA Grapalat" w:hAnsi="GHEA Grapalat"/>
                <w:sz w:val="18"/>
                <w:szCs w:val="18"/>
                <w:lang w:val="hy-AM"/>
              </w:rPr>
              <w:lastRenderedPageBreak/>
              <w:t xml:space="preserve">Պարոնյան (2 հատ), Նալբանդյան 96 (1 հատ), Փարպեցի 10 (1 հատ), Սայաթ-Նովա - Ավագ Պետրոսյան (2 հատ), Խանջյան 31 (2 հատ), Դեմիրճյան-Ֆրիկ (2 հատ), Մոսկովյան 28 (3 հատ), Աբովյան 13 Գուստոյի դիմաց (1 հատ), Մոսկովյան-Սպենդարիան (2 հատ), Խանջյան-Գետառ (1 հատ), Իսահակյան 28 (1 հատ), Տերյան փ. HSBC բանկի մոտ (1 հատ), Տերյան 68/6 (1 հատ), Չարենց 121 (1 հատ), Չարենց 123 (1 հատ), Իսահակյան 18 (1 հատ), Իսահակյան 16 (1 հատ), Իսահակյան 14 (2 հատ), Նալբանդյան 104 ԱԱԾ (6 հատ), Նալբանդյան 37 (1 հատ), Նալբանդյան 29 (3 հատ), Նալբանդյան 25  (2 հատ), Նալբանդյան 104/1 (1 հատ), Նալբանդյան 102 (2 հատ), Նալբանդյան 96 (1 հատ), Աբովյան 60-64,66 (4 հատ), Դեմիրճյան 18 (1 հատ), Հյուսիսային պ. 5 (1 հատ), </w:t>
            </w:r>
            <w:r w:rsidRPr="00262EB1">
              <w:rPr>
                <w:rFonts w:ascii="GHEA Grapalat" w:hAnsi="GHEA Grapalat"/>
                <w:sz w:val="18"/>
                <w:szCs w:val="18"/>
                <w:lang w:val="hy-AM"/>
              </w:rPr>
              <w:lastRenderedPageBreak/>
              <w:t>Տերյան Պուշկին (8 հատ), Նալբանդյան - Արամ (2 հատ), Արամ - Կողբացի (2 հատ), Սարյան-Արամ (7 հատ), Հանրապետության 32 (1 հատ), Հանրապետության 39 (1 հատ), Սարյան 5 (1 հատ), Գր.Լուսավորիչ քազաքապետարանի դիմաց (2 հատ), Մաշտոց-Բուզանդ (1 հատ), Արամ  (1 հատ), Պուշկին 54 (1 հատ), Իսակով -Վերֆել (2 հատ), Խորենացի-Քրիստափոր (1 հատ), Պռոշյան 1 (1 հատ), Վազգեն Սարգսյան (2 հատ))</w:t>
            </w:r>
          </w:p>
        </w:tc>
        <w:tc>
          <w:tcPr>
            <w:tcW w:w="2790" w:type="dxa"/>
            <w:vAlign w:val="center"/>
          </w:tcPr>
          <w:p w14:paraId="0F4331F1" w14:textId="327C002C" w:rsidR="00A77446" w:rsidRPr="00384285" w:rsidRDefault="00262EB1" w:rsidP="00A77446">
            <w:pPr>
              <w:jc w:val="center"/>
              <w:rPr>
                <w:rFonts w:ascii="GHEA Grapalat" w:hAnsi="GHEA Grapalat" w:cs="Sylfaen"/>
                <w:sz w:val="18"/>
                <w:lang w:val="hy-AM"/>
              </w:rPr>
            </w:pPr>
            <w:r w:rsidRPr="00262EB1">
              <w:rPr>
                <w:rFonts w:ascii="GHEA Grapalat" w:eastAsia="Calibri" w:hAnsi="GHEA Grapalat"/>
                <w:color w:val="000000"/>
                <w:sz w:val="18"/>
                <w:szCs w:val="18"/>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105B88"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262EB1" w:rsidRPr="00B8178E" w14:paraId="0627EF14" w14:textId="77777777" w:rsidTr="00BE6B4A">
        <w:trPr>
          <w:trHeight w:val="1444"/>
          <w:jc w:val="center"/>
        </w:trPr>
        <w:tc>
          <w:tcPr>
            <w:tcW w:w="1449" w:type="dxa"/>
            <w:vAlign w:val="center"/>
          </w:tcPr>
          <w:p w14:paraId="738F2019" w14:textId="7B381003" w:rsidR="00262EB1" w:rsidRPr="00F566BF" w:rsidRDefault="00262EB1" w:rsidP="00262EB1">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01B8FC5F" w:rsidR="00262EB1" w:rsidRPr="0076765E" w:rsidRDefault="00262EB1" w:rsidP="00262EB1">
            <w:pPr>
              <w:jc w:val="center"/>
              <w:rPr>
                <w:rFonts w:ascii="GHEA Grapalat" w:hAnsi="GHEA Grapalat" w:cs="Sylfaen"/>
                <w:bCs/>
                <w:sz w:val="20"/>
                <w:szCs w:val="20"/>
                <w:lang w:val="hy-AM"/>
              </w:rPr>
            </w:pPr>
            <w:r w:rsidRPr="00262EB1">
              <w:rPr>
                <w:rFonts w:ascii="Helvetica" w:hAnsi="Helvetica" w:cs="Helvetica"/>
                <w:color w:val="403931"/>
                <w:sz w:val="20"/>
                <w:szCs w:val="20"/>
                <w:shd w:val="clear" w:color="auto" w:fill="F5F5F5"/>
              </w:rPr>
              <w:t>71351540/599</w:t>
            </w:r>
          </w:p>
        </w:tc>
        <w:tc>
          <w:tcPr>
            <w:tcW w:w="3339" w:type="dxa"/>
          </w:tcPr>
          <w:p w14:paraId="314DF370" w14:textId="5BE1049D" w:rsidR="00262EB1" w:rsidRPr="00C83DEA" w:rsidRDefault="00262EB1" w:rsidP="00262EB1">
            <w:pPr>
              <w:jc w:val="center"/>
              <w:rPr>
                <w:rFonts w:ascii="GHEA Grapalat" w:hAnsi="GHEA Grapalat"/>
                <w:sz w:val="20"/>
                <w:szCs w:val="16"/>
                <w:lang w:val="es-ES"/>
              </w:rPr>
            </w:pPr>
            <w:r w:rsidRPr="00262EB1">
              <w:rPr>
                <w:rFonts w:ascii="GHEA Grapalat" w:hAnsi="GHEA Grapalat" w:cs="Sylfaen"/>
                <w:sz w:val="20"/>
                <w:szCs w:val="20"/>
                <w:lang w:val="hy-AM"/>
              </w:rPr>
              <w:t>Երևան քաղաքի  Կենտրոն վարչական շրջանի տարածքում թեքահարթակների կառուցման աշխատանքների որակի տեխնիկական հսկողության խորհրդատվական ծառայություններ</w:t>
            </w:r>
          </w:p>
        </w:tc>
        <w:tc>
          <w:tcPr>
            <w:tcW w:w="706" w:type="dxa"/>
            <w:vAlign w:val="center"/>
          </w:tcPr>
          <w:p w14:paraId="1680EBDA" w14:textId="77777777" w:rsidR="00262EB1" w:rsidRPr="00E85F0C" w:rsidRDefault="00262EB1" w:rsidP="00262EB1">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262EB1" w:rsidRPr="00E85F0C" w:rsidRDefault="00262EB1" w:rsidP="00262EB1">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262EB1" w:rsidRPr="00E85F0C" w:rsidRDefault="00262EB1" w:rsidP="00262EB1">
            <w:pPr>
              <w:jc w:val="center"/>
              <w:rPr>
                <w:rFonts w:ascii="GHEA Grapalat" w:hAnsi="GHEA Grapalat"/>
                <w:sz w:val="20"/>
                <w:lang w:val="pt-BR"/>
              </w:rPr>
            </w:pPr>
            <w:r w:rsidRPr="00F566BF">
              <w:rPr>
                <w:rFonts w:ascii="GHEA Grapalat" w:hAnsi="GHEA Grapalat"/>
                <w:sz w:val="20"/>
                <w:lang w:val="pt-BR"/>
              </w:rPr>
              <w:t>... %</w:t>
            </w:r>
          </w:p>
        </w:tc>
        <w:tc>
          <w:tcPr>
            <w:tcW w:w="721" w:type="dxa"/>
            <w:vAlign w:val="center"/>
          </w:tcPr>
          <w:p w14:paraId="31A5F986" w14:textId="24759910" w:rsidR="00262EB1" w:rsidRPr="00E85F0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4CF3306E" w14:textId="4A5FB2D8" w:rsidR="00262EB1" w:rsidRPr="001D3DF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8" w:type="dxa"/>
            <w:vAlign w:val="center"/>
          </w:tcPr>
          <w:p w14:paraId="2A07BE40" w14:textId="088B5796" w:rsidR="00262EB1" w:rsidRPr="001D3DF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6ACDCB37" w14:textId="2B04FDE4" w:rsidR="00262EB1" w:rsidRPr="00E85F0C" w:rsidRDefault="00262EB1" w:rsidP="00262EB1">
            <w:pPr>
              <w:jc w:val="center"/>
              <w:rPr>
                <w:rFonts w:ascii="GHEA Grapalat" w:hAnsi="GHEA Grapalat"/>
                <w:sz w:val="20"/>
                <w:lang w:val="pt-BR"/>
              </w:rPr>
            </w:pPr>
            <w:r w:rsidRPr="00870722">
              <w:rPr>
                <w:rFonts w:ascii="GHEA Grapalat" w:hAnsi="GHEA Grapalat"/>
                <w:sz w:val="20"/>
                <w:lang w:val="pt-BR"/>
              </w:rPr>
              <w:t>... %</w:t>
            </w:r>
          </w:p>
        </w:tc>
        <w:tc>
          <w:tcPr>
            <w:tcW w:w="709" w:type="dxa"/>
            <w:vAlign w:val="center"/>
          </w:tcPr>
          <w:p w14:paraId="73F9EF18" w14:textId="4CF13C03" w:rsidR="00262EB1" w:rsidRPr="00F566BF" w:rsidRDefault="00262EB1" w:rsidP="00262EB1">
            <w:pPr>
              <w:jc w:val="center"/>
              <w:rPr>
                <w:rFonts w:ascii="GHEA Grapalat" w:hAnsi="GHEA Grapalat" w:cs="Arial"/>
                <w:sz w:val="18"/>
                <w:szCs w:val="18"/>
                <w:lang w:val="pt-BR"/>
              </w:rPr>
            </w:pPr>
            <w:r w:rsidRPr="00870722">
              <w:rPr>
                <w:rFonts w:ascii="GHEA Grapalat" w:hAnsi="GHEA Grapalat"/>
                <w:sz w:val="20"/>
                <w:lang w:val="pt-BR"/>
              </w:rPr>
              <w:t>... %</w:t>
            </w:r>
          </w:p>
        </w:tc>
        <w:tc>
          <w:tcPr>
            <w:tcW w:w="708" w:type="dxa"/>
            <w:vAlign w:val="center"/>
          </w:tcPr>
          <w:p w14:paraId="56565E22" w14:textId="7D1EE815" w:rsidR="00262EB1" w:rsidRPr="00F566BF" w:rsidRDefault="00262EB1" w:rsidP="00262EB1">
            <w:pPr>
              <w:jc w:val="center"/>
              <w:rPr>
                <w:rFonts w:ascii="GHEA Grapalat" w:hAnsi="GHEA Grapalat" w:cs="Arial"/>
                <w:sz w:val="18"/>
                <w:szCs w:val="18"/>
                <w:lang w:val="pt-BR"/>
              </w:rPr>
            </w:pPr>
            <w:r w:rsidRPr="00870722">
              <w:rPr>
                <w:rFonts w:ascii="GHEA Grapalat" w:hAnsi="GHEA Grapalat"/>
                <w:sz w:val="20"/>
                <w:lang w:val="pt-BR"/>
              </w:rPr>
              <w:t>... %</w:t>
            </w:r>
          </w:p>
        </w:tc>
        <w:tc>
          <w:tcPr>
            <w:tcW w:w="776" w:type="dxa"/>
            <w:vAlign w:val="center"/>
          </w:tcPr>
          <w:p w14:paraId="4A662647" w14:textId="1910593A" w:rsidR="00262EB1" w:rsidRPr="00F566BF" w:rsidRDefault="00262EB1" w:rsidP="00262EB1">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643" w:type="dxa"/>
            <w:vAlign w:val="center"/>
          </w:tcPr>
          <w:p w14:paraId="4BD74929" w14:textId="528C042A" w:rsidR="00262EB1" w:rsidRPr="00F566BF" w:rsidRDefault="00262EB1" w:rsidP="00262EB1">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262EB1" w:rsidRPr="00F566BF" w:rsidRDefault="00262EB1" w:rsidP="00262EB1">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262EB1" w:rsidRPr="00F566BF" w:rsidRDefault="00262EB1" w:rsidP="00262EB1">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05B8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9CA8" w14:textId="77777777" w:rsidR="00A115A3" w:rsidRDefault="00A115A3">
      <w:r>
        <w:separator/>
      </w:r>
    </w:p>
  </w:endnote>
  <w:endnote w:type="continuationSeparator" w:id="0">
    <w:p w14:paraId="29373991" w14:textId="77777777" w:rsidR="00A115A3" w:rsidRDefault="00A1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8C213" w14:textId="77777777" w:rsidR="00A115A3" w:rsidRDefault="00A115A3">
      <w:r>
        <w:separator/>
      </w:r>
    </w:p>
  </w:footnote>
  <w:footnote w:type="continuationSeparator" w:id="0">
    <w:p w14:paraId="2795E01A" w14:textId="77777777" w:rsidR="00A115A3" w:rsidRDefault="00A115A3">
      <w:r>
        <w:continuationSeparator/>
      </w:r>
    </w:p>
  </w:footnote>
  <w:footnote w:id="1">
    <w:p w14:paraId="6ABD0296" w14:textId="77777777" w:rsidR="00C83DEA" w:rsidDel="000677B2" w:rsidRDefault="00C83DE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83DEA" w:rsidRPr="00334EFB" w:rsidRDefault="00C83DE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83DEA" w:rsidRPr="00954C1B" w:rsidRDefault="00C83DE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83DEA" w:rsidRPr="004B72E3" w:rsidRDefault="00C83DE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83DEA" w:rsidRPr="004B72E3" w:rsidRDefault="00C83DE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83DEA" w:rsidRPr="004B72E3" w:rsidRDefault="00C83DE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83DEA" w:rsidRPr="009E1D1C" w:rsidRDefault="00C83DEA" w:rsidP="00615D8F">
      <w:pPr>
        <w:pStyle w:val="FootnoteText"/>
        <w:rPr>
          <w:rFonts w:asciiTheme="minorHAnsi" w:hAnsiTheme="minorHAnsi"/>
          <w:vertAlign w:val="superscript"/>
          <w:lang w:val="hy-AM"/>
        </w:rPr>
      </w:pPr>
    </w:p>
    <w:p w14:paraId="232CE773" w14:textId="77777777" w:rsidR="00C83DEA" w:rsidRPr="001B25D3" w:rsidRDefault="00C83DE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83DEA" w:rsidRPr="001B25D3"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83DEA" w:rsidRPr="00915006" w:rsidRDefault="00C83DE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83DEA" w:rsidRPr="00425161" w:rsidRDefault="00C83DE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83DEA" w:rsidRPr="003C196A" w:rsidRDefault="00C83DE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83DEA" w:rsidRPr="00915006" w:rsidRDefault="00C83DE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83DEA" w:rsidRPr="008519CC" w:rsidRDefault="00C83DE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83DEA" w:rsidRPr="008519CC" w:rsidRDefault="00C83DEA">
      <w:pPr>
        <w:pStyle w:val="FootnoteText"/>
        <w:rPr>
          <w:rFonts w:ascii="Times New Roman" w:hAnsi="Times New Roman"/>
          <w:vertAlign w:val="superscript"/>
          <w:lang w:val="hy-AM"/>
        </w:rPr>
      </w:pPr>
    </w:p>
  </w:footnote>
  <w:footnote w:id="6">
    <w:p w14:paraId="32BB368A" w14:textId="77777777" w:rsidR="00C83DEA" w:rsidRPr="00EC2CDE" w:rsidRDefault="00C83DE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83DEA" w:rsidRPr="002A4619" w:rsidRDefault="00C83DE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83DEA" w:rsidRDefault="00C83DEA" w:rsidP="00323B47">
      <w:pPr>
        <w:jc w:val="both"/>
        <w:rPr>
          <w:rFonts w:ascii="GHEA Grapalat" w:hAnsi="GHEA Grapalat"/>
          <w:i/>
          <w:sz w:val="16"/>
          <w:szCs w:val="16"/>
          <w:lang w:val="hy-AM" w:eastAsia="ru-RU"/>
        </w:rPr>
      </w:pPr>
    </w:p>
    <w:p w14:paraId="0116E282" w14:textId="77777777" w:rsidR="00C83DEA" w:rsidRDefault="00C83DE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83DEA" w:rsidRPr="00334EFB" w:rsidRDefault="00C83DE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83DEA" w:rsidRPr="00821851" w:rsidRDefault="00C83DE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83DEA" w:rsidRPr="00821851" w:rsidRDefault="00C83DEA" w:rsidP="00821851">
      <w:pPr>
        <w:jc w:val="both"/>
        <w:rPr>
          <w:rFonts w:ascii="GHEA Grapalat" w:hAnsi="GHEA Grapalat"/>
          <w:i/>
          <w:sz w:val="16"/>
          <w:szCs w:val="16"/>
          <w:lang w:val="hy-AM" w:eastAsia="ru-RU"/>
        </w:rPr>
      </w:pPr>
    </w:p>
    <w:p w14:paraId="2BE32FFE" w14:textId="77777777" w:rsidR="00C83DEA" w:rsidRPr="00821851" w:rsidRDefault="00C83DEA" w:rsidP="00821851">
      <w:pPr>
        <w:jc w:val="both"/>
        <w:rPr>
          <w:rFonts w:asciiTheme="minorHAnsi" w:hAnsiTheme="minorHAnsi"/>
          <w:lang w:val="hy-AM"/>
        </w:rPr>
      </w:pPr>
    </w:p>
    <w:p w14:paraId="45B4E044" w14:textId="77777777" w:rsidR="00C83DEA" w:rsidRPr="00821851" w:rsidRDefault="00C83DEA" w:rsidP="00CE3A99">
      <w:pPr>
        <w:jc w:val="both"/>
        <w:rPr>
          <w:rFonts w:ascii="GHEA Grapalat" w:hAnsi="GHEA Grapalat" w:cs="Sylfaen"/>
          <w:sz w:val="20"/>
          <w:lang w:val="hy-AM"/>
        </w:rPr>
      </w:pPr>
    </w:p>
  </w:footnote>
  <w:footnote w:id="8">
    <w:p w14:paraId="470C64FF" w14:textId="77777777" w:rsidR="00C83DEA" w:rsidRPr="001E7733" w:rsidRDefault="00C83DE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83DEA" w:rsidRPr="0015088E" w:rsidRDefault="00C83DE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83DEA" w:rsidRPr="001E7733" w:rsidDel="00856FDE" w:rsidRDefault="00C83DEA" w:rsidP="00B2572B">
      <w:pPr>
        <w:pStyle w:val="FootnoteText"/>
        <w:rPr>
          <w:del w:id="9" w:author="User" w:date="2019-05-26T09:57:00Z"/>
          <w:i/>
          <w:lang w:val="af-ZA"/>
        </w:rPr>
      </w:pPr>
    </w:p>
  </w:footnote>
  <w:footnote w:id="9">
    <w:p w14:paraId="0A03549D" w14:textId="77777777" w:rsidR="00C83DEA" w:rsidRPr="00D35832" w:rsidRDefault="00C83DEA">
      <w:pPr>
        <w:pStyle w:val="FootnoteText"/>
        <w:rPr>
          <w:rFonts w:ascii="Sylfaen" w:hAnsi="Sylfaen"/>
          <w:lang w:val="hy-AM"/>
        </w:rPr>
      </w:pPr>
    </w:p>
  </w:footnote>
  <w:footnote w:id="10">
    <w:p w14:paraId="3CD1D464" w14:textId="77777777" w:rsidR="00C83DEA" w:rsidRDefault="00C83DEA" w:rsidP="006C09E8">
      <w:pPr>
        <w:pStyle w:val="FootnoteText"/>
        <w:rPr>
          <w:rFonts w:ascii="Sylfaen" w:hAnsi="Sylfaen"/>
          <w:lang w:val="hy-AM"/>
        </w:rPr>
      </w:pPr>
    </w:p>
    <w:p w14:paraId="58CDD37F" w14:textId="77777777" w:rsidR="00C83DEA" w:rsidRDefault="00C83DE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83DEA" w:rsidRPr="00650D3A" w:rsidRDefault="00C83DE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83DEA" w:rsidRDefault="00C83DE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83DEA" w:rsidRPr="00CB6DA8" w:rsidRDefault="00C83DE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83DEA" w:rsidRPr="00CB6DA8" w:rsidRDefault="00C83DE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83DEA" w:rsidRPr="00CE432D" w:rsidRDefault="00C83DE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83DEA" w:rsidRDefault="00C83DE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83DEA" w:rsidRPr="00552B23" w14:paraId="06BB7D8D" w14:textId="77777777" w:rsidTr="003B7581">
        <w:tc>
          <w:tcPr>
            <w:tcW w:w="2631" w:type="dxa"/>
          </w:tcPr>
          <w:p w14:paraId="4F1B4CE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83DEA" w:rsidRPr="00552B23" w14:paraId="779C8752" w14:textId="77777777" w:rsidTr="003B7581">
        <w:tc>
          <w:tcPr>
            <w:tcW w:w="2631" w:type="dxa"/>
          </w:tcPr>
          <w:p w14:paraId="61CC318F"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4E7DB7B2" w14:textId="77777777" w:rsidTr="003B7581">
        <w:tc>
          <w:tcPr>
            <w:tcW w:w="2631" w:type="dxa"/>
          </w:tcPr>
          <w:p w14:paraId="4B0048E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CCB9823" w14:textId="77777777" w:rsidTr="003B7581">
        <w:tc>
          <w:tcPr>
            <w:tcW w:w="2631" w:type="dxa"/>
          </w:tcPr>
          <w:p w14:paraId="47FD122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5CDE7110" w14:textId="77777777" w:rsidTr="003B7581">
        <w:tc>
          <w:tcPr>
            <w:tcW w:w="2631" w:type="dxa"/>
          </w:tcPr>
          <w:p w14:paraId="79983414"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056B127F" w14:textId="77777777" w:rsidTr="003B7581">
        <w:tc>
          <w:tcPr>
            <w:tcW w:w="2631" w:type="dxa"/>
          </w:tcPr>
          <w:p w14:paraId="5CA4585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77251FD9" w14:textId="77777777" w:rsidTr="003B7581">
        <w:tc>
          <w:tcPr>
            <w:tcW w:w="2631" w:type="dxa"/>
          </w:tcPr>
          <w:p w14:paraId="77B15199"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r w:rsidR="00C83DEA" w:rsidRPr="00552B23" w14:paraId="3C5559AF" w14:textId="77777777" w:rsidTr="003B7581">
        <w:tc>
          <w:tcPr>
            <w:tcW w:w="2631" w:type="dxa"/>
          </w:tcPr>
          <w:p w14:paraId="6643BDB1"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83DEA" w:rsidRPr="00552B23" w:rsidRDefault="00C83DE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83DEA" w:rsidRPr="000C16A4" w:rsidDel="00343637" w:rsidRDefault="00C83DEA"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83DEA" w:rsidRPr="006411BD" w:rsidDel="00CE70A2" w:rsidRDefault="00C83DEA"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83DEA" w:rsidDel="00D90DD6" w:rsidRDefault="00C83DEA"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83DEA" w:rsidRPr="005C6BE8" w:rsidRDefault="00C83DEA" w:rsidP="007678FA">
      <w:pPr>
        <w:pStyle w:val="FootnoteText"/>
        <w:jc w:val="both"/>
        <w:rPr>
          <w:rFonts w:ascii="GHEA Grapalat" w:hAnsi="GHEA Grapalat"/>
          <w:i/>
          <w:sz w:val="16"/>
          <w:szCs w:val="24"/>
          <w:lang w:val="hy-AM" w:eastAsia="en-US"/>
        </w:rPr>
      </w:pPr>
    </w:p>
    <w:p w14:paraId="60CBE7BE" w14:textId="77777777" w:rsidR="00C83DEA" w:rsidRPr="005C6BE8" w:rsidRDefault="00C83DE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023536">
    <w:abstractNumId w:val="20"/>
  </w:num>
  <w:num w:numId="2" w16cid:durableId="1298102975">
    <w:abstractNumId w:val="7"/>
  </w:num>
  <w:num w:numId="3" w16cid:durableId="1400640739">
    <w:abstractNumId w:val="17"/>
  </w:num>
  <w:num w:numId="4" w16cid:durableId="1762220923">
    <w:abstractNumId w:val="14"/>
  </w:num>
  <w:num w:numId="5" w16cid:durableId="2019768890">
    <w:abstractNumId w:val="22"/>
  </w:num>
  <w:num w:numId="6" w16cid:durableId="105858065">
    <w:abstractNumId w:val="20"/>
    <w:lvlOverride w:ilvl="0">
      <w:startOverride w:val="1"/>
    </w:lvlOverride>
    <w:lvlOverride w:ilvl="1"/>
    <w:lvlOverride w:ilvl="2"/>
    <w:lvlOverride w:ilvl="3"/>
    <w:lvlOverride w:ilvl="4"/>
    <w:lvlOverride w:ilvl="5"/>
    <w:lvlOverride w:ilvl="6"/>
    <w:lvlOverride w:ilvl="7"/>
    <w:lvlOverride w:ilvl="8"/>
  </w:num>
  <w:num w:numId="7" w16cid:durableId="940258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551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9333579">
    <w:abstractNumId w:val="16"/>
  </w:num>
  <w:num w:numId="10" w16cid:durableId="1146556129">
    <w:abstractNumId w:val="4"/>
  </w:num>
  <w:num w:numId="11" w16cid:durableId="922373759">
    <w:abstractNumId w:val="6"/>
  </w:num>
  <w:num w:numId="12" w16cid:durableId="862137555">
    <w:abstractNumId w:val="26"/>
  </w:num>
  <w:num w:numId="13" w16cid:durableId="820586340">
    <w:abstractNumId w:val="23"/>
  </w:num>
  <w:num w:numId="14" w16cid:durableId="1652366887">
    <w:abstractNumId w:val="10"/>
  </w:num>
  <w:num w:numId="15" w16cid:durableId="1345009813">
    <w:abstractNumId w:val="24"/>
  </w:num>
  <w:num w:numId="16" w16cid:durableId="1763408952">
    <w:abstractNumId w:val="13"/>
  </w:num>
  <w:num w:numId="17" w16cid:durableId="1912350005">
    <w:abstractNumId w:val="5"/>
  </w:num>
  <w:num w:numId="18" w16cid:durableId="1096631295">
    <w:abstractNumId w:val="1"/>
  </w:num>
  <w:num w:numId="19" w16cid:durableId="646667044">
    <w:abstractNumId w:val="3"/>
  </w:num>
  <w:num w:numId="20" w16cid:durableId="1284270404">
    <w:abstractNumId w:val="2"/>
  </w:num>
  <w:num w:numId="21" w16cid:durableId="345601574">
    <w:abstractNumId w:val="27"/>
  </w:num>
  <w:num w:numId="22" w16cid:durableId="1920862997">
    <w:abstractNumId w:val="25"/>
  </w:num>
  <w:num w:numId="23" w16cid:durableId="42291811">
    <w:abstractNumId w:val="21"/>
  </w:num>
  <w:num w:numId="24" w16cid:durableId="1011179980">
    <w:abstractNumId w:val="0"/>
  </w:num>
  <w:num w:numId="25" w16cid:durableId="926226999">
    <w:abstractNumId w:val="12"/>
  </w:num>
  <w:num w:numId="26" w16cid:durableId="1639993190">
    <w:abstractNumId w:val="15"/>
  </w:num>
  <w:num w:numId="27" w16cid:durableId="592395823">
    <w:abstractNumId w:val="19"/>
  </w:num>
  <w:num w:numId="28" w16cid:durableId="22872535">
    <w:abstractNumId w:val="9"/>
  </w:num>
  <w:num w:numId="29" w16cid:durableId="258608499">
    <w:abstractNumId w:val="8"/>
  </w:num>
  <w:num w:numId="30" w16cid:durableId="1502501505">
    <w:abstractNumId w:val="11"/>
  </w:num>
  <w:num w:numId="31" w16cid:durableId="12749004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4B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09E"/>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BFB"/>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5B88"/>
    <w:rsid w:val="00106365"/>
    <w:rsid w:val="00106680"/>
    <w:rsid w:val="00106D44"/>
    <w:rsid w:val="00106DEE"/>
    <w:rsid w:val="00106F3B"/>
    <w:rsid w:val="00107298"/>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5C04"/>
    <w:rsid w:val="00236B75"/>
    <w:rsid w:val="0024027D"/>
    <w:rsid w:val="00240289"/>
    <w:rsid w:val="0024041A"/>
    <w:rsid w:val="00241629"/>
    <w:rsid w:val="0024186B"/>
    <w:rsid w:val="0024205E"/>
    <w:rsid w:val="00244642"/>
    <w:rsid w:val="00244B38"/>
    <w:rsid w:val="002464D0"/>
    <w:rsid w:val="00246F46"/>
    <w:rsid w:val="002501C9"/>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2EB1"/>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854"/>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E48"/>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AC5"/>
    <w:rsid w:val="004A4D69"/>
    <w:rsid w:val="004A712A"/>
    <w:rsid w:val="004A7722"/>
    <w:rsid w:val="004B0674"/>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1A8"/>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F39"/>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F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22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079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E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8B3"/>
    <w:rsid w:val="00881A24"/>
    <w:rsid w:val="00881C05"/>
    <w:rsid w:val="00881C22"/>
    <w:rsid w:val="008821ED"/>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2E84"/>
    <w:rsid w:val="00993191"/>
    <w:rsid w:val="00993B84"/>
    <w:rsid w:val="00994A77"/>
    <w:rsid w:val="00995045"/>
    <w:rsid w:val="00996C19"/>
    <w:rsid w:val="00996FD0"/>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5A3"/>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599B"/>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31"/>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446"/>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71D"/>
    <w:rsid w:val="00B2394E"/>
    <w:rsid w:val="00B23ACD"/>
    <w:rsid w:val="00B253B8"/>
    <w:rsid w:val="00B253EC"/>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B4A"/>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B6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623E7-54A5-4F40-ADC7-56DF5D93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Pages>
  <Words>18937</Words>
  <Characters>107941</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202</cp:revision>
  <cp:lastPrinted>2023-02-06T06:46:00Z</cp:lastPrinted>
  <dcterms:created xsi:type="dcterms:W3CDTF">2022-10-31T11:36:00Z</dcterms:created>
  <dcterms:modified xsi:type="dcterms:W3CDTF">2024-09-03T10:42:00Z</dcterms:modified>
</cp:coreProperties>
</file>